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191CA7FF"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AC610F">
        <w:rPr>
          <w:rFonts w:eastAsia="PMingLiU" w:cs="Arial"/>
          <w:sz w:val="24"/>
          <w:szCs w:val="24"/>
          <w:lang w:eastAsia="ja-JP"/>
        </w:rPr>
        <w:t>4761</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14978896" w:rsidR="00B318DD" w:rsidRPr="00410371" w:rsidRDefault="009437C1" w:rsidP="006E432A">
            <w:pPr>
              <w:pStyle w:val="CRCoverPage"/>
              <w:spacing w:after="0"/>
              <w:rPr>
                <w:noProof/>
              </w:rPr>
            </w:pPr>
            <w:r w:rsidRPr="009437C1">
              <w:rPr>
                <w:rFonts w:eastAsia="Times New Roman"/>
                <w:b/>
                <w:noProof/>
                <w:sz w:val="28"/>
              </w:rPr>
              <w:t>1197</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77777777" w:rsidR="00B318DD" w:rsidRPr="00410371" w:rsidRDefault="00B318DD" w:rsidP="006E432A">
            <w:pPr>
              <w:pStyle w:val="CRCoverPage"/>
              <w:spacing w:after="0"/>
              <w:jc w:val="center"/>
              <w:rPr>
                <w:b/>
                <w:noProof/>
              </w:rPr>
            </w:pPr>
            <w:r w:rsidRPr="001606D1">
              <w:rPr>
                <w:rFonts w:eastAsia="Times New Roman" w:hint="eastAsia"/>
                <w:b/>
                <w:noProof/>
                <w:sz w:val="28"/>
              </w:rPr>
              <w:t>-</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1066F904" w:rsidR="00B318DD" w:rsidRPr="00410371" w:rsidRDefault="00B318DD" w:rsidP="001A5DDF">
            <w:pPr>
              <w:pStyle w:val="CRCoverPage"/>
              <w:spacing w:after="0"/>
              <w:jc w:val="center"/>
              <w:rPr>
                <w:noProof/>
                <w:sz w:val="28"/>
              </w:rPr>
            </w:pPr>
            <w:r>
              <w:rPr>
                <w:b/>
                <w:noProof/>
                <w:sz w:val="28"/>
              </w:rPr>
              <w:t>1</w:t>
            </w:r>
            <w:r w:rsidR="001A5DDF">
              <w:rPr>
                <w:b/>
                <w:noProof/>
                <w:sz w:val="28"/>
              </w:rPr>
              <w:t>5</w:t>
            </w:r>
            <w:r>
              <w:rPr>
                <w:rFonts w:hint="eastAsia"/>
                <w:b/>
                <w:noProof/>
                <w:sz w:val="28"/>
                <w:lang w:eastAsia="zh-CN"/>
              </w:rPr>
              <w:t>.</w:t>
            </w:r>
            <w:r w:rsidR="001A5DDF">
              <w:rPr>
                <w:b/>
                <w:noProof/>
                <w:sz w:val="28"/>
              </w:rPr>
              <w:t>11</w:t>
            </w:r>
            <w:r>
              <w:rPr>
                <w:b/>
                <w:noProof/>
                <w:sz w:val="28"/>
              </w:rPr>
              <w:t>.0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7427DD8C" w:rsidR="00B318DD" w:rsidRDefault="00DB0E38" w:rsidP="006E432A">
            <w:pPr>
              <w:pStyle w:val="CRCoverPage"/>
              <w:spacing w:after="0"/>
              <w:jc w:val="center"/>
              <w:rPr>
                <w:b/>
                <w:caps/>
                <w:noProof/>
              </w:rPr>
            </w:pPr>
            <w:r>
              <w:rPr>
                <w:b/>
                <w:caps/>
                <w:noProof/>
              </w:rPr>
              <w:t>x</w:t>
            </w:r>
            <w:bookmarkStart w:id="0" w:name="_GoBack"/>
            <w:bookmarkEnd w:id="0"/>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77777777" w:rsidR="00B318DD" w:rsidRDefault="00B318DD" w:rsidP="006E432A">
            <w:pPr>
              <w:pStyle w:val="CRCoverPage"/>
              <w:spacing w:after="0"/>
              <w:jc w:val="center"/>
              <w:rPr>
                <w:b/>
                <w:caps/>
                <w:noProof/>
              </w:rPr>
            </w:pP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419E7669" w:rsidR="00B318DD" w:rsidRDefault="00B318DD" w:rsidP="00815FB3">
            <w:pPr>
              <w:pStyle w:val="CRCoverPage"/>
              <w:spacing w:after="0"/>
              <w:ind w:left="100"/>
              <w:rPr>
                <w:noProof/>
              </w:rPr>
            </w:pPr>
            <w:r>
              <w:rPr>
                <w:lang w:val="en-US"/>
              </w:rPr>
              <w:t xml:space="preserve">CR on </w:t>
            </w:r>
            <w:r w:rsidR="00815FB3">
              <w:t>active BWP switch in R15</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6E432A">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7777777" w:rsidR="00B318DD" w:rsidRDefault="00B318DD" w:rsidP="006E432A">
            <w:pPr>
              <w:pStyle w:val="CRCoverPage"/>
              <w:spacing w:after="0"/>
              <w:ind w:left="100"/>
              <w:rPr>
                <w:noProof/>
              </w:rPr>
            </w:pPr>
            <w:r>
              <w:rPr>
                <w:noProof/>
              </w:rPr>
              <w:t>2020-10-14</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3F2CFCDE" w:rsidR="00B318DD" w:rsidRDefault="00815FB3" w:rsidP="006E432A">
            <w:pPr>
              <w:pStyle w:val="CRCoverPage"/>
              <w:spacing w:after="0"/>
              <w:ind w:left="100" w:right="-609"/>
              <w:rPr>
                <w:b/>
                <w:noProof/>
              </w:rPr>
            </w:pPr>
            <w:r>
              <w:rPr>
                <w:b/>
                <w:noProof/>
              </w:rPr>
              <w:t>F</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4FFDD2DB" w:rsidR="00B318DD" w:rsidRDefault="00B318DD" w:rsidP="002C468B">
            <w:pPr>
              <w:pStyle w:val="CRCoverPage"/>
              <w:spacing w:after="0"/>
              <w:ind w:left="100"/>
              <w:rPr>
                <w:noProof/>
              </w:rPr>
            </w:pPr>
            <w:r>
              <w:rPr>
                <w:noProof/>
              </w:rPr>
              <w:t>Rel-1</w:t>
            </w:r>
            <w:r w:rsidR="002C468B">
              <w:rPr>
                <w:noProof/>
              </w:rPr>
              <w:t>5</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DF00C" w14:textId="3F392467" w:rsidR="00B318DD" w:rsidRDefault="00815FB3" w:rsidP="006E432A">
            <w:pPr>
              <w:pStyle w:val="CRCoverPage"/>
              <w:spacing w:after="0"/>
              <w:ind w:left="100"/>
              <w:rPr>
                <w:noProof/>
              </w:rPr>
            </w:pPr>
            <w:r>
              <w:rPr>
                <w:noProof/>
                <w:lang w:eastAsia="zh-CN"/>
              </w:rPr>
              <w:t>RRC-based BWP switch cannot apply for SCell</w:t>
            </w:r>
            <w:r w:rsidR="00B318DD">
              <w:rPr>
                <w:noProof/>
                <w:lang w:eastAsia="zh-CN"/>
              </w:rPr>
              <w:t>.</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E093B" w14:textId="4C5FAACB" w:rsidR="00B318DD" w:rsidRDefault="00815FB3" w:rsidP="006E432A">
            <w:pPr>
              <w:pStyle w:val="CRCoverPage"/>
              <w:spacing w:after="0"/>
              <w:ind w:left="100"/>
              <w:rPr>
                <w:noProof/>
              </w:rPr>
            </w:pPr>
            <w:r>
              <w:rPr>
                <w:noProof/>
                <w:lang w:eastAsia="zh-CN"/>
              </w:rPr>
              <w:t>Clarify RRC-based BWP switch only applies for PCell and PSCell</w:t>
            </w:r>
            <w:r w:rsidR="00B318DD">
              <w:rPr>
                <w:noProof/>
                <w:lang w:eastAsia="zh-CN"/>
              </w:rPr>
              <w:t>.</w:t>
            </w:r>
          </w:p>
        </w:tc>
      </w:tr>
      <w:tr w:rsidR="00B318DD" w14:paraId="66A28C09" w14:textId="77777777" w:rsidTr="006E432A">
        <w:tc>
          <w:tcPr>
            <w:tcW w:w="2694" w:type="dxa"/>
            <w:gridSpan w:val="2"/>
            <w:tcBorders>
              <w:left w:val="single" w:sz="4" w:space="0" w:color="auto"/>
            </w:tcBorders>
          </w:tcPr>
          <w:p w14:paraId="49404DC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4000987A" w:rsidR="00B318DD" w:rsidRDefault="00815FB3" w:rsidP="00B318DD">
            <w:pPr>
              <w:pStyle w:val="CRCoverPage"/>
              <w:spacing w:after="0"/>
              <w:ind w:left="100"/>
              <w:rPr>
                <w:noProof/>
              </w:rPr>
            </w:pPr>
            <w:r>
              <w:rPr>
                <w:noProof/>
                <w:lang w:eastAsia="zh-CN"/>
              </w:rPr>
              <w:t>8.6.3</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77777777" w:rsidR="00B318DD" w:rsidRDefault="00B318DD" w:rsidP="006E432A">
            <w:pPr>
              <w:pStyle w:val="CRCoverPage"/>
              <w:spacing w:after="0"/>
              <w:ind w:left="100"/>
              <w:rPr>
                <w:noProof/>
              </w:rPr>
            </w:pP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2144B9"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2144B9" w:rsidP="00A23A47">
      <w:r>
        <w:rPr>
          <w:color w:val="FF0000"/>
        </w:rPr>
        <w:pict w14:anchorId="0B26EE1C">
          <v:rect id="_x0000_i1026" style="width:0;height:1.5pt" o:hralign="center" o:hrstd="t" o:hr="t" fillcolor="#a0a0a0" stroked="f"/>
        </w:pict>
      </w:r>
    </w:p>
    <w:p w14:paraId="7625CC48" w14:textId="77777777" w:rsidR="00815FB3" w:rsidRPr="008C6DE4" w:rsidRDefault="00815FB3" w:rsidP="00815FB3">
      <w:pPr>
        <w:pStyle w:val="30"/>
        <w:rPr>
          <w:lang w:val="en-US" w:eastAsia="zh-CN"/>
        </w:rPr>
      </w:pPr>
      <w:bookmarkStart w:id="1" w:name="_Toc535475994"/>
      <w:r w:rsidRPr="008C6DE4">
        <w:rPr>
          <w:lang w:val="en-US" w:eastAsia="zh-CN"/>
        </w:rPr>
        <w:t>8.6.3</w:t>
      </w:r>
      <w:r w:rsidRPr="008C6DE4">
        <w:rPr>
          <w:lang w:val="en-US" w:eastAsia="zh-CN"/>
        </w:rPr>
        <w:tab/>
        <w:t>RRC based BWP switch delay</w:t>
      </w:r>
      <w:bookmarkEnd w:id="1"/>
    </w:p>
    <w:p w14:paraId="231ACD7C" w14:textId="2B6AE5E1" w:rsidR="00815FB3" w:rsidRPr="00597AEA" w:rsidDel="00815FB3" w:rsidRDefault="00815FB3" w:rsidP="00815FB3">
      <w:pPr>
        <w:rPr>
          <w:del w:id="2" w:author="Zhixun Tang (唐治汛)" w:date="2020-10-17T15:58:00Z"/>
          <w:i/>
          <w:lang w:eastAsia="zh-CN"/>
        </w:rPr>
      </w:pPr>
      <w:del w:id="3" w:author="Zhixun Tang (唐治汛)" w:date="2020-10-17T15:58:00Z">
        <w:r w:rsidRPr="00597AEA" w:rsidDel="00815FB3">
          <w:rPr>
            <w:i/>
            <w:lang w:eastAsia="zh-CN"/>
          </w:rPr>
          <w:delText xml:space="preserve">Editor Notes: More than one BWP configurations for RRC-based BWP switch on SCell is FFS. </w:delText>
        </w:r>
      </w:del>
    </w:p>
    <w:p w14:paraId="5649D41B" w14:textId="6A3707F0" w:rsidR="00815FB3" w:rsidRDefault="00815FB3" w:rsidP="00815FB3">
      <w:r w:rsidRPr="008C6DE4">
        <w:rPr>
          <w:lang w:eastAsia="zh-CN"/>
        </w:rPr>
        <w:t xml:space="preserve">The requirements in this clause apply to the case </w:t>
      </w:r>
      <w:r w:rsidRPr="008C6DE4">
        <w:t xml:space="preserve">that the BWP switch is performed on </w:t>
      </w:r>
      <w:del w:id="4" w:author="Zhixun Tang (唐治汛)" w:date="2020-10-17T15:58:00Z">
        <w:r w:rsidRPr="008C6DE4" w:rsidDel="00815FB3">
          <w:delText>a single CC</w:delText>
        </w:r>
      </w:del>
      <w:proofErr w:type="spellStart"/>
      <w:ins w:id="5" w:author="Zhixun Tang (唐治汛)" w:date="2020-10-17T15:58:00Z">
        <w:r>
          <w:t>PCell</w:t>
        </w:r>
        <w:proofErr w:type="spellEnd"/>
        <w:r>
          <w:t xml:space="preserve"> or </w:t>
        </w:r>
        <w:proofErr w:type="spellStart"/>
        <w:r>
          <w:t>PSCell</w:t>
        </w:r>
      </w:ins>
      <w:proofErr w:type="spellEnd"/>
      <w:r>
        <w:t xml:space="preserve"> with one or </w:t>
      </w:r>
      <w:r>
        <w:rPr>
          <w:lang w:eastAsia="zh-CN"/>
        </w:rPr>
        <w:t>more than one BWP configuration(s) configured</w:t>
      </w:r>
      <w:r w:rsidRPr="008C6DE4">
        <w:t>.</w:t>
      </w:r>
    </w:p>
    <w:p w14:paraId="695AE347" w14:textId="77777777" w:rsidR="00815FB3" w:rsidRPr="008C6DE4" w:rsidRDefault="00815FB3" w:rsidP="00815FB3">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5ECE01F8" w14:textId="77777777" w:rsidR="00815FB3" w:rsidRDefault="00815FB3" w:rsidP="00815FB3">
      <w:pPr>
        <w:pStyle w:val="B10"/>
        <w:rPr>
          <w:lang w:val="en-US" w:eastAsia="zh-CN"/>
        </w:rPr>
      </w:pPr>
      <w:r>
        <w:rPr>
          <w:lang w:val="en-US" w:eastAsia="zh-CN"/>
        </w:rPr>
        <w:tab/>
      </w:r>
      <w:r w:rsidRPr="008C6DE4">
        <w:rPr>
          <w:lang w:val="en-US" w:eastAsia="zh-CN"/>
        </w:rPr>
        <w:t xml:space="preserve">DL slot n is the last slot containing the RRC command, and </w:t>
      </w:r>
    </w:p>
    <w:p w14:paraId="202E6581" w14:textId="77777777" w:rsidR="00815FB3" w:rsidRPr="008C6DE4" w:rsidRDefault="00815FB3" w:rsidP="00815FB3">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proofErr w:type="gramStart"/>
      <w:r w:rsidRPr="008C6DE4">
        <w:t>is</w:t>
      </w:r>
      <w:proofErr w:type="gramEnd"/>
      <w:r w:rsidRPr="008C6DE4">
        <w:t xml:space="preserve">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2EF8DA9C" w14:textId="77777777" w:rsidR="00815FB3" w:rsidRPr="008C6DE4" w:rsidRDefault="00815FB3" w:rsidP="00815FB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proofErr w:type="gramStart"/>
      <w:r w:rsidRPr="008C6DE4">
        <w:rPr>
          <w:lang w:val="en-US" w:eastAsia="zh-CN"/>
        </w:rPr>
        <w:t>is</w:t>
      </w:r>
      <w:proofErr w:type="gramEnd"/>
      <w:r w:rsidRPr="008C6DE4">
        <w:rPr>
          <w:lang w:val="en-US" w:eastAsia="zh-CN"/>
        </w:rPr>
        <w:t xml:space="preserve">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in clause 12 in TS 38.331 [2], and</w:t>
      </w:r>
    </w:p>
    <w:p w14:paraId="1BE756DC" w14:textId="77777777" w:rsidR="00815FB3" w:rsidRPr="008C6DE4" w:rsidRDefault="00815FB3" w:rsidP="00815FB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w:t>
      </w:r>
      <w:proofErr w:type="gramStart"/>
      <w:r w:rsidRPr="008C6DE4">
        <w:rPr>
          <w:lang w:val="en-US" w:eastAsia="zh-CN"/>
        </w:rPr>
        <w:t>is</w:t>
      </w:r>
      <w:proofErr w:type="gramEnd"/>
      <w:r w:rsidRPr="008C6DE4">
        <w:rPr>
          <w:lang w:val="en-US" w:eastAsia="zh-CN"/>
        </w:rPr>
        <w:t xml:space="preserve"> the time used by the UE to perform BWP switch.</w:t>
      </w:r>
    </w:p>
    <w:p w14:paraId="14FBF4A4" w14:textId="77777777" w:rsidR="00815FB3" w:rsidRPr="008C6DE4" w:rsidRDefault="00815FB3" w:rsidP="00815FB3">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0BEF5D71" w14:textId="77777777" w:rsidR="001A67A4" w:rsidRPr="00815FB3" w:rsidRDefault="001A67A4" w:rsidP="001A67A4">
      <w:pPr>
        <w:pStyle w:val="TH"/>
        <w:rPr>
          <w:b w:val="0"/>
          <w:color w:val="FF0000"/>
          <w:lang w:val="en-US"/>
        </w:rPr>
      </w:pPr>
    </w:p>
    <w:p w14:paraId="3013FAF3" w14:textId="77777777" w:rsidR="00A23A47" w:rsidRPr="00B554DF" w:rsidRDefault="002144B9"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2144B9"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0FD1E" w14:textId="77777777" w:rsidR="002144B9" w:rsidRDefault="002144B9">
      <w:r>
        <w:separator/>
      </w:r>
    </w:p>
  </w:endnote>
  <w:endnote w:type="continuationSeparator" w:id="0">
    <w:p w14:paraId="2CDC43EC" w14:textId="77777777" w:rsidR="002144B9" w:rsidRDefault="0021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1CF25" w14:textId="77777777" w:rsidR="002144B9" w:rsidRDefault="002144B9">
      <w:r>
        <w:separator/>
      </w:r>
    </w:p>
  </w:footnote>
  <w:footnote w:type="continuationSeparator" w:id="0">
    <w:p w14:paraId="1645CEA8" w14:textId="77777777" w:rsidR="002144B9" w:rsidRDefault="00214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31B"/>
    <w:rsid w:val="0003042E"/>
    <w:rsid w:val="00034EC9"/>
    <w:rsid w:val="00052768"/>
    <w:rsid w:val="00053282"/>
    <w:rsid w:val="00096785"/>
    <w:rsid w:val="000A6394"/>
    <w:rsid w:val="000B563E"/>
    <w:rsid w:val="000B7FED"/>
    <w:rsid w:val="000C038A"/>
    <w:rsid w:val="000C6598"/>
    <w:rsid w:val="00106134"/>
    <w:rsid w:val="00113935"/>
    <w:rsid w:val="00120076"/>
    <w:rsid w:val="00121A61"/>
    <w:rsid w:val="001325CD"/>
    <w:rsid w:val="00145D43"/>
    <w:rsid w:val="001676C3"/>
    <w:rsid w:val="00181883"/>
    <w:rsid w:val="00192C46"/>
    <w:rsid w:val="001A08B3"/>
    <w:rsid w:val="001A4A1F"/>
    <w:rsid w:val="001A55E1"/>
    <w:rsid w:val="001A5DDF"/>
    <w:rsid w:val="001A67A4"/>
    <w:rsid w:val="001A7B60"/>
    <w:rsid w:val="001B52F0"/>
    <w:rsid w:val="001B7A65"/>
    <w:rsid w:val="001D655E"/>
    <w:rsid w:val="001E41F3"/>
    <w:rsid w:val="001F4919"/>
    <w:rsid w:val="002144B9"/>
    <w:rsid w:val="00222927"/>
    <w:rsid w:val="00230C48"/>
    <w:rsid w:val="00230FD2"/>
    <w:rsid w:val="00240679"/>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68B"/>
    <w:rsid w:val="002C4C04"/>
    <w:rsid w:val="002F0456"/>
    <w:rsid w:val="00305409"/>
    <w:rsid w:val="0030719F"/>
    <w:rsid w:val="0031754C"/>
    <w:rsid w:val="00344094"/>
    <w:rsid w:val="003609EF"/>
    <w:rsid w:val="0036231A"/>
    <w:rsid w:val="00365D74"/>
    <w:rsid w:val="003714F3"/>
    <w:rsid w:val="00374DD4"/>
    <w:rsid w:val="00385E75"/>
    <w:rsid w:val="003E1A36"/>
    <w:rsid w:val="003F3BDC"/>
    <w:rsid w:val="003F431F"/>
    <w:rsid w:val="00410371"/>
    <w:rsid w:val="004242F1"/>
    <w:rsid w:val="00431A75"/>
    <w:rsid w:val="00435754"/>
    <w:rsid w:val="00446482"/>
    <w:rsid w:val="00455A86"/>
    <w:rsid w:val="00470AD7"/>
    <w:rsid w:val="00475DD2"/>
    <w:rsid w:val="00490BBD"/>
    <w:rsid w:val="00493D6B"/>
    <w:rsid w:val="0049543D"/>
    <w:rsid w:val="00497455"/>
    <w:rsid w:val="004A10BF"/>
    <w:rsid w:val="004B75B7"/>
    <w:rsid w:val="004C531D"/>
    <w:rsid w:val="004C6248"/>
    <w:rsid w:val="004E0E57"/>
    <w:rsid w:val="004E52E2"/>
    <w:rsid w:val="00500067"/>
    <w:rsid w:val="00505AE5"/>
    <w:rsid w:val="00505BF5"/>
    <w:rsid w:val="00512833"/>
    <w:rsid w:val="0051580D"/>
    <w:rsid w:val="00524925"/>
    <w:rsid w:val="005315AA"/>
    <w:rsid w:val="00532539"/>
    <w:rsid w:val="005361F9"/>
    <w:rsid w:val="005433E7"/>
    <w:rsid w:val="0054403B"/>
    <w:rsid w:val="00547111"/>
    <w:rsid w:val="005570AD"/>
    <w:rsid w:val="005575CC"/>
    <w:rsid w:val="0059273D"/>
    <w:rsid w:val="00592D74"/>
    <w:rsid w:val="00597430"/>
    <w:rsid w:val="00597C5F"/>
    <w:rsid w:val="005B6F86"/>
    <w:rsid w:val="005D28FC"/>
    <w:rsid w:val="005E2C44"/>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1B9C"/>
    <w:rsid w:val="006E21FB"/>
    <w:rsid w:val="00732B0B"/>
    <w:rsid w:val="00741256"/>
    <w:rsid w:val="007617AD"/>
    <w:rsid w:val="00770101"/>
    <w:rsid w:val="00782CDB"/>
    <w:rsid w:val="00792342"/>
    <w:rsid w:val="007955AB"/>
    <w:rsid w:val="007977A8"/>
    <w:rsid w:val="007B512A"/>
    <w:rsid w:val="007C2097"/>
    <w:rsid w:val="007C39F1"/>
    <w:rsid w:val="007D1F8E"/>
    <w:rsid w:val="007D6A07"/>
    <w:rsid w:val="007E2E91"/>
    <w:rsid w:val="007E2FC7"/>
    <w:rsid w:val="007F7259"/>
    <w:rsid w:val="008040A8"/>
    <w:rsid w:val="0081379E"/>
    <w:rsid w:val="0081434E"/>
    <w:rsid w:val="00815608"/>
    <w:rsid w:val="00815FB3"/>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437C1"/>
    <w:rsid w:val="0095552B"/>
    <w:rsid w:val="009555C2"/>
    <w:rsid w:val="009777D9"/>
    <w:rsid w:val="0098711B"/>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C610F"/>
    <w:rsid w:val="00AD1CD8"/>
    <w:rsid w:val="00AF0862"/>
    <w:rsid w:val="00AF0D70"/>
    <w:rsid w:val="00AF2093"/>
    <w:rsid w:val="00AF3353"/>
    <w:rsid w:val="00B03F15"/>
    <w:rsid w:val="00B258BB"/>
    <w:rsid w:val="00B318DD"/>
    <w:rsid w:val="00B31F76"/>
    <w:rsid w:val="00B44457"/>
    <w:rsid w:val="00B44F8C"/>
    <w:rsid w:val="00B46922"/>
    <w:rsid w:val="00B554DF"/>
    <w:rsid w:val="00B62AB9"/>
    <w:rsid w:val="00B65003"/>
    <w:rsid w:val="00B67B97"/>
    <w:rsid w:val="00B81CD6"/>
    <w:rsid w:val="00B85877"/>
    <w:rsid w:val="00B968C8"/>
    <w:rsid w:val="00BA3EC5"/>
    <w:rsid w:val="00BA51D9"/>
    <w:rsid w:val="00BB5DFC"/>
    <w:rsid w:val="00BC799A"/>
    <w:rsid w:val="00BD279D"/>
    <w:rsid w:val="00BD4A5C"/>
    <w:rsid w:val="00BD6BB8"/>
    <w:rsid w:val="00BE1183"/>
    <w:rsid w:val="00BE4744"/>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814AB"/>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3B5E"/>
    <w:rsid w:val="00D7461B"/>
    <w:rsid w:val="00D80C3D"/>
    <w:rsid w:val="00DA5FEB"/>
    <w:rsid w:val="00DB0E38"/>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9727A"/>
    <w:rsid w:val="00EA1721"/>
    <w:rsid w:val="00EB07B7"/>
    <w:rsid w:val="00EB09B7"/>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93F08"/>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871EF3-30F2-445D-9FD8-45A486B74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2351</TotalTime>
  <Pages>2</Pages>
  <Words>497</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28</cp:revision>
  <cp:lastPrinted>1899-12-31T23:00:00Z</cp:lastPrinted>
  <dcterms:created xsi:type="dcterms:W3CDTF">2020-05-14T11:37:00Z</dcterms:created>
  <dcterms:modified xsi:type="dcterms:W3CDTF">2020-10-23T07:51:00Z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